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7F8732" w:rsidR="001E41F3" w:rsidRDefault="001E41F3">
      <w:pPr>
        <w:pStyle w:val="CRCoverPage"/>
        <w:tabs>
          <w:tab w:val="right" w:pos="9639"/>
        </w:tabs>
        <w:spacing w:after="0"/>
        <w:rPr>
          <w:b/>
          <w:i/>
          <w:noProof/>
          <w:sz w:val="28"/>
        </w:rPr>
      </w:pPr>
      <w:bookmarkStart w:id="0" w:name="_GoBack"/>
      <w:bookmarkEnd w:id="0"/>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2D1BE7" w:rsidRPr="002D1BE7">
        <w:rPr>
          <w:b/>
          <w:bCs/>
        </w:rPr>
        <w:t>S1-212075</w:t>
      </w:r>
      <w:ins w:id="1" w:author="ZHANG Shuang" w:date="2021-07-05T17:24:00Z">
        <w:r w:rsidR="00C114AC">
          <w:rPr>
            <w:b/>
            <w:bCs/>
          </w:rPr>
          <w:t>r1</w:t>
        </w:r>
      </w:ins>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2C74C" w:rsidR="001E41F3" w:rsidRPr="00494ADE" w:rsidRDefault="00494ADE" w:rsidP="00E13F3D">
            <w:pPr>
              <w:pStyle w:val="CRCoverPage"/>
              <w:spacing w:after="0"/>
              <w:jc w:val="right"/>
              <w:rPr>
                <w:b/>
                <w:bCs/>
                <w:noProof/>
                <w:sz w:val="28"/>
              </w:rPr>
            </w:pPr>
            <w:r w:rsidRPr="005C132A">
              <w:rPr>
                <w:b/>
                <w:noProof/>
                <w:sz w:val="28"/>
              </w:rPr>
              <w:t>22.8</w:t>
            </w:r>
            <w:r w:rsidR="00580014" w:rsidRPr="005C132A">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31E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5A31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FAB22" w:rsidR="001E41F3" w:rsidRPr="00494ADE" w:rsidRDefault="00B00262">
            <w:pPr>
              <w:pStyle w:val="CRCoverPage"/>
              <w:spacing w:after="0"/>
              <w:jc w:val="center"/>
              <w:rPr>
                <w:b/>
                <w:bCs/>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132A" w:rsidRPr="00410371">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BDF119" w:rsidR="00F25D98" w:rsidRDefault="00E632D4"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5DC55" w:rsidR="001E41F3" w:rsidRPr="00494ADE" w:rsidRDefault="00A73EEF" w:rsidP="00932385">
            <w:pPr>
              <w:tabs>
                <w:tab w:val="left" w:pos="1455"/>
              </w:tabs>
              <w:overflowPunct w:val="0"/>
              <w:autoSpaceDE w:val="0"/>
              <w:autoSpaceDN w:val="0"/>
              <w:adjustRightInd w:val="0"/>
              <w:textAlignment w:val="baseline"/>
              <w:rPr>
                <w:rFonts w:ascii="Arial" w:hAnsi="Arial"/>
                <w:sz w:val="24"/>
                <w:szCs w:val="24"/>
                <w:lang w:val="en-US" w:eastAsia="zh-CN"/>
              </w:rPr>
            </w:pPr>
            <w:proofErr w:type="spellStart"/>
            <w:r w:rsidRPr="00A73EEF">
              <w:rPr>
                <w:rFonts w:ascii="Arial" w:hAnsi="Arial"/>
              </w:rPr>
              <w:t>FS_Resident</w:t>
            </w:r>
            <w:proofErr w:type="spellEnd"/>
            <w:r w:rsidRPr="00A73EEF">
              <w:rPr>
                <w:rFonts w:ascii="Arial" w:hAnsi="Arial"/>
              </w:rPr>
              <w:t xml:space="preserve"> </w:t>
            </w:r>
            <w:r w:rsidR="00932385">
              <w:rPr>
                <w:rFonts w:ascii="Arial" w:hAnsi="Arial"/>
              </w:rPr>
              <w:t>Correction of</w:t>
            </w:r>
            <w:r w:rsidR="00E632D4" w:rsidRPr="00A73EEF">
              <w:rPr>
                <w:rFonts w:ascii="Arial" w:hAnsi="Arial"/>
              </w:rPr>
              <w:t xml:space="preserve"> clause 5.10</w:t>
            </w:r>
            <w:r w:rsidR="00280980" w:rsidRPr="00A73EEF">
              <w:rPr>
                <w:rFonts w:ascii="Arial" w:hAnsi="Arial"/>
              </w:rPr>
              <w:t>.</w:t>
            </w:r>
            <w:r w:rsidR="00E632D4" w:rsidRPr="00A73EEF">
              <w:rPr>
                <w:rFonts w:ascii="Arial" w:hAnsi="Arial"/>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60331" w:rsidR="001E41F3" w:rsidRDefault="00D24E3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A87E5" w:rsidR="001E41F3" w:rsidRPr="0085690A" w:rsidRDefault="009D6DF6">
            <w:pPr>
              <w:pStyle w:val="CRCoverPage"/>
              <w:spacing w:after="0"/>
              <w:ind w:left="100"/>
              <w:rPr>
                <w:noProof/>
              </w:rPr>
            </w:pPr>
            <w:r>
              <w:rPr>
                <w:noProof/>
              </w:rPr>
              <w:t>FS_</w:t>
            </w:r>
            <w:r w:rsidR="0034770B">
              <w:rPr>
                <w:noProof/>
              </w:rPr>
              <w:t>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00D44" w:rsidR="001E41F3" w:rsidRDefault="00A73EEF">
            <w:pPr>
              <w:pStyle w:val="CRCoverPage"/>
              <w:spacing w:after="0"/>
              <w:ind w:left="100"/>
              <w:rPr>
                <w:noProof/>
              </w:rPr>
            </w:pPr>
            <w:r>
              <w:t>28-June</w:t>
            </w:r>
            <w:r w:rsidR="0085690A">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29192" w:rsidR="001E41F3" w:rsidRDefault="0011094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357DA" w:rsidR="001E41F3" w:rsidRDefault="0085690A">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60E3" w14:textId="2E13611C" w:rsidR="00651149" w:rsidRDefault="00F9785F" w:rsidP="00651149">
            <w:pPr>
              <w:rPr>
                <w:rFonts w:ascii="Arial" w:hAnsi="Arial" w:cs="Arial"/>
                <w:lang w:val="en-US" w:eastAsia="zh-CN"/>
              </w:rPr>
            </w:pPr>
            <w:r>
              <w:rPr>
                <w:rFonts w:ascii="Arial" w:hAnsi="Arial" w:cs="Arial"/>
                <w:lang w:val="en-US" w:eastAsia="zh-CN"/>
              </w:rPr>
              <w:t>Figure 5.10.1-1</w:t>
            </w:r>
            <w:r w:rsidR="00651149">
              <w:rPr>
                <w:rFonts w:ascii="Arial" w:hAnsi="Arial" w:cs="Arial"/>
                <w:lang w:val="en-US" w:eastAsia="zh-CN"/>
              </w:rPr>
              <w:t xml:space="preserve"> (Clause 5.10.1) in the current TR 22.858 </w:t>
            </w:r>
            <w:r w:rsidR="00FA1594" w:rsidRPr="00FA1594">
              <w:rPr>
                <w:rFonts w:ascii="Arial" w:hAnsi="Arial" w:cs="Arial"/>
                <w:lang w:val="en-US" w:eastAsia="zh-CN"/>
              </w:rPr>
              <w:t xml:space="preserve">contains </w:t>
            </w:r>
            <w:r w:rsidR="00FA1594">
              <w:rPr>
                <w:rFonts w:ascii="Arial" w:hAnsi="Arial" w:cs="Arial"/>
                <w:lang w:val="en-US" w:eastAsia="zh-CN"/>
              </w:rPr>
              <w:t>“</w:t>
            </w:r>
            <w:r w:rsidR="00FA1594" w:rsidRPr="00FA1594">
              <w:rPr>
                <w:rFonts w:ascii="Arial" w:hAnsi="Arial" w:cs="Arial"/>
                <w:lang w:val="en-US" w:eastAsia="zh-CN"/>
              </w:rPr>
              <w:t>W-AGF</w:t>
            </w:r>
            <w:r w:rsidR="00FA1594">
              <w:rPr>
                <w:rFonts w:ascii="Arial" w:hAnsi="Arial" w:cs="Arial"/>
                <w:lang w:val="en-US" w:eastAsia="zh-CN"/>
              </w:rPr>
              <w:t>”</w:t>
            </w:r>
            <w:r w:rsidR="00FA1594" w:rsidRPr="00FA1594">
              <w:rPr>
                <w:rFonts w:ascii="Arial" w:hAnsi="Arial" w:cs="Arial"/>
                <w:lang w:val="en-US" w:eastAsia="zh-CN"/>
              </w:rPr>
              <w:t xml:space="preserve"> </w:t>
            </w:r>
            <w:r w:rsidR="00FA1594">
              <w:rPr>
                <w:rFonts w:ascii="Arial" w:hAnsi="Arial" w:cs="Arial"/>
                <w:lang w:val="en-US" w:eastAsia="zh-CN"/>
              </w:rPr>
              <w:t xml:space="preserve">and “5G-CN”, which </w:t>
            </w:r>
            <w:r w:rsidR="00E6082E">
              <w:rPr>
                <w:rFonts w:ascii="Arial" w:hAnsi="Arial" w:cs="Arial"/>
                <w:lang w:val="en-US" w:eastAsia="zh-CN"/>
              </w:rPr>
              <w:t xml:space="preserve">are undefined entities for SA1. </w:t>
            </w:r>
          </w:p>
          <w:p w14:paraId="734DE2F8" w14:textId="4ED897EE" w:rsidR="00651149" w:rsidRDefault="00651149" w:rsidP="00651149">
            <w:pPr>
              <w:rPr>
                <w:rFonts w:ascii="Arial" w:hAnsi="Arial" w:cs="Arial"/>
                <w:lang w:val="en-US" w:eastAsia="zh-CN"/>
              </w:rPr>
            </w:pPr>
            <w:r>
              <w:rPr>
                <w:rFonts w:ascii="Arial" w:hAnsi="Arial" w:cs="Arial"/>
                <w:lang w:val="en-US" w:eastAsia="zh-CN"/>
              </w:rPr>
              <w:t>T</w:t>
            </w:r>
            <w:r w:rsidR="00FA1594">
              <w:rPr>
                <w:rFonts w:ascii="Arial" w:hAnsi="Arial" w:cs="Arial"/>
                <w:lang w:val="en-US" w:eastAsia="zh-CN"/>
              </w:rPr>
              <w:t>h</w:t>
            </w:r>
            <w:r>
              <w:rPr>
                <w:rFonts w:ascii="Arial" w:hAnsi="Arial" w:cs="Arial"/>
                <w:lang w:val="en-US" w:eastAsia="zh-CN"/>
              </w:rPr>
              <w:t>i</w:t>
            </w:r>
            <w:r w:rsidR="00FA1594">
              <w:rPr>
                <w:rFonts w:ascii="Arial" w:hAnsi="Arial" w:cs="Arial"/>
                <w:lang w:val="en-US" w:eastAsia="zh-CN"/>
              </w:rPr>
              <w:t xml:space="preserve">s figure </w:t>
            </w:r>
            <w:r w:rsidR="00E6082E">
              <w:rPr>
                <w:rFonts w:ascii="Arial" w:hAnsi="Arial" w:cs="Arial"/>
                <w:lang w:val="en-US" w:eastAsia="zh-CN"/>
              </w:rPr>
              <w:t xml:space="preserve">in the description </w:t>
            </w:r>
            <w:r w:rsidR="00FA1594">
              <w:rPr>
                <w:rFonts w:ascii="Arial" w:hAnsi="Arial" w:cs="Arial"/>
                <w:lang w:val="en-US" w:eastAsia="zh-CN"/>
              </w:rPr>
              <w:t xml:space="preserve">is for demonstrating the switch from a direct path to an indirect path, rather than for the exhaustion of alternative paths. Hence, a </w:t>
            </w:r>
            <w:proofErr w:type="spellStart"/>
            <w:r w:rsidR="00FA1594">
              <w:rPr>
                <w:rFonts w:ascii="Arial" w:hAnsi="Arial" w:cs="Arial"/>
                <w:lang w:val="en-US" w:eastAsia="zh-CN"/>
              </w:rPr>
              <w:t>simplied</w:t>
            </w:r>
            <w:proofErr w:type="spellEnd"/>
            <w:r w:rsidR="00FA1594">
              <w:rPr>
                <w:rFonts w:ascii="Arial" w:hAnsi="Arial" w:cs="Arial"/>
                <w:lang w:val="en-US" w:eastAsia="zh-CN"/>
              </w:rPr>
              <w:t xml:space="preserve"> figure would suffice. </w:t>
            </w:r>
          </w:p>
          <w:p w14:paraId="14E9E538" w14:textId="77777777" w:rsidR="00651149" w:rsidRDefault="00651149" w:rsidP="00651149">
            <w:pPr>
              <w:rPr>
                <w:rFonts w:ascii="Arial" w:hAnsi="Arial" w:cs="Arial"/>
                <w:lang w:val="en-US" w:eastAsia="zh-CN"/>
              </w:rPr>
            </w:pPr>
            <w:r>
              <w:rPr>
                <w:rFonts w:ascii="Arial" w:hAnsi="Arial" w:cs="Arial"/>
                <w:lang w:val="en-US" w:eastAsia="zh-CN"/>
              </w:rPr>
              <w:t>More importantly</w:t>
            </w:r>
            <w:r w:rsidR="00FA1594">
              <w:rPr>
                <w:rFonts w:ascii="Arial" w:hAnsi="Arial" w:cs="Arial"/>
                <w:lang w:val="en-US" w:eastAsia="zh-CN"/>
              </w:rPr>
              <w:t xml:space="preserve">, </w:t>
            </w:r>
            <w:r>
              <w:rPr>
                <w:rFonts w:ascii="Arial" w:hAnsi="Arial" w:cs="Arial"/>
                <w:lang w:val="en-US" w:eastAsia="zh-CN"/>
              </w:rPr>
              <w:t xml:space="preserve">incorrect information is captured in the </w:t>
            </w:r>
            <w:proofErr w:type="spellStart"/>
            <w:r>
              <w:rPr>
                <w:rFonts w:ascii="Arial" w:hAnsi="Arial" w:cs="Arial"/>
                <w:lang w:val="en-US" w:eastAsia="zh-CN"/>
              </w:rPr>
              <w:t>fugure</w:t>
            </w:r>
            <w:proofErr w:type="spellEnd"/>
            <w:r>
              <w:rPr>
                <w:rFonts w:ascii="Arial" w:hAnsi="Arial" w:cs="Arial"/>
                <w:lang w:val="en-US" w:eastAsia="zh-CN"/>
              </w:rPr>
              <w:t xml:space="preserve">. For instance, </w:t>
            </w:r>
            <w:r w:rsidR="00FA1594">
              <w:rPr>
                <w:rFonts w:ascii="Arial" w:hAnsi="Arial" w:cs="Arial"/>
                <w:lang w:val="en-US" w:eastAsia="zh-CN"/>
              </w:rPr>
              <w:t xml:space="preserve">Path#3 showing the IP routing via W-AGF contradicts to the current WWC specifications from SA2 and BBF. </w:t>
            </w:r>
          </w:p>
          <w:p w14:paraId="0C2B6178" w14:textId="49A54A59" w:rsidR="00651149" w:rsidRDefault="00651149" w:rsidP="00651149">
            <w:pPr>
              <w:rPr>
                <w:rFonts w:ascii="Arial" w:hAnsi="Arial" w:cs="Arial"/>
                <w:lang w:val="en-US" w:eastAsia="zh-CN"/>
              </w:rPr>
            </w:pPr>
            <w:r>
              <w:rPr>
                <w:rFonts w:ascii="Arial" w:hAnsi="Arial" w:cs="Arial"/>
                <w:lang w:val="en-US" w:eastAsia="zh-CN"/>
              </w:rPr>
              <w:t xml:space="preserve">Lastly, </w:t>
            </w:r>
            <w:r w:rsidR="00E6082E">
              <w:rPr>
                <w:rFonts w:ascii="Arial" w:hAnsi="Arial" w:cs="Arial"/>
                <w:lang w:val="en-US" w:eastAsia="zh-CN"/>
              </w:rPr>
              <w:t>minor editorial updates are needed to avoid confusion</w:t>
            </w:r>
            <w:r>
              <w:rPr>
                <w:rFonts w:ascii="Arial" w:hAnsi="Arial" w:cs="Arial"/>
                <w:lang w:val="en-US" w:eastAsia="zh-CN"/>
              </w:rPr>
              <w:t xml:space="preserve">. An example would be the black lines </w:t>
            </w:r>
            <w:r w:rsidR="00E6082E">
              <w:rPr>
                <w:rFonts w:ascii="Arial" w:hAnsi="Arial" w:cs="Arial"/>
                <w:lang w:val="en-US" w:eastAsia="zh-CN"/>
              </w:rPr>
              <w:t xml:space="preserve">between the two UEs </w:t>
            </w:r>
            <w:r>
              <w:rPr>
                <w:rFonts w:ascii="Arial" w:hAnsi="Arial" w:cs="Arial"/>
                <w:lang w:val="en-US" w:eastAsia="zh-CN"/>
              </w:rPr>
              <w:t>(</w:t>
            </w:r>
            <w:proofErr w:type="spellStart"/>
            <w:r>
              <w:rPr>
                <w:rFonts w:ascii="Arial" w:hAnsi="Arial" w:cs="Arial"/>
                <w:lang w:val="en-US" w:eastAsia="zh-CN"/>
              </w:rPr>
              <w:t>eg</w:t>
            </w:r>
            <w:proofErr w:type="spellEnd"/>
            <w:r>
              <w:rPr>
                <w:rFonts w:ascii="Arial" w:hAnsi="Arial" w:cs="Arial"/>
                <w:lang w:val="en-US" w:eastAsia="zh-CN"/>
              </w:rPr>
              <w:t xml:space="preserve">. on floor 2, the same black line is used between UEs and between UE2 and PRAS, </w:t>
            </w:r>
            <w:r w:rsidR="00E6082E">
              <w:rPr>
                <w:rFonts w:ascii="Arial" w:hAnsi="Arial" w:cs="Arial"/>
                <w:lang w:val="en-US" w:eastAsia="zh-CN"/>
              </w:rPr>
              <w:t>since they are different connections in nature, using the same black line is misleading</w:t>
            </w:r>
            <w:r>
              <w:rPr>
                <w:rFonts w:ascii="Arial" w:hAnsi="Arial" w:cs="Arial"/>
                <w:lang w:val="en-US" w:eastAsia="zh-CN"/>
              </w:rPr>
              <w:t xml:space="preserve">). </w:t>
            </w:r>
          </w:p>
          <w:p w14:paraId="708AA7DE" w14:textId="6579C8C3" w:rsidR="00F9785F" w:rsidRPr="00D97BC9" w:rsidRDefault="00FA1594" w:rsidP="00E6082E">
            <w:pPr>
              <w:rPr>
                <w:rFonts w:ascii="Arial" w:hAnsi="Arial" w:cs="Arial"/>
                <w:lang w:val="en-US" w:eastAsia="zh-CN"/>
              </w:rPr>
            </w:pPr>
            <w:r>
              <w:rPr>
                <w:rFonts w:ascii="Arial" w:hAnsi="Arial" w:cs="Arial"/>
                <w:lang w:val="en-US" w:eastAsia="zh-CN"/>
              </w:rPr>
              <w:t>In order to improve these aspects, it is proposed to update Figure 5.10.1-1</w:t>
            </w:r>
            <w:r w:rsidR="00DB4BE6">
              <w:rPr>
                <w:rFonts w:ascii="Arial" w:hAnsi="Arial" w:cs="Arial"/>
                <w:lang w:val="en-US" w:eastAsia="zh-CN"/>
              </w:rPr>
              <w:t xml:space="preserve"> by removing </w:t>
            </w:r>
            <w:r w:rsidR="00E6082E">
              <w:rPr>
                <w:rFonts w:ascii="Arial" w:hAnsi="Arial" w:cs="Arial"/>
                <w:lang w:val="en-US" w:eastAsia="zh-CN"/>
              </w:rPr>
              <w:t>misleading</w:t>
            </w:r>
            <w:r w:rsidR="00DB4BE6">
              <w:rPr>
                <w:rFonts w:ascii="Arial" w:hAnsi="Arial" w:cs="Arial"/>
                <w:lang w:val="en-US" w:eastAsia="zh-CN"/>
              </w:rPr>
              <w:t xml:space="preserve"> information</w:t>
            </w:r>
            <w:r>
              <w:rPr>
                <w:rFonts w:ascii="Arial" w:hAnsi="Arial" w:cs="Arial"/>
                <w:lang w:val="en-US" w:eastAsia="zh-CN"/>
              </w:rPr>
              <w:t>.</w:t>
            </w:r>
            <w:r w:rsidR="00A93787">
              <w:rPr>
                <w:rFonts w:ascii="Arial" w:hAnsi="Arial" w:cs="Arial"/>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65FC0A1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322A2" w14:textId="4E35BE7C" w:rsidR="00957215" w:rsidRDefault="00FA1594" w:rsidP="002D23E8">
            <w:pPr>
              <w:pStyle w:val="CRCoverPage"/>
              <w:spacing w:after="0"/>
              <w:rPr>
                <w:rFonts w:cs="Arial"/>
                <w:lang w:val="en-US" w:eastAsia="zh-CN"/>
              </w:rPr>
            </w:pPr>
            <w:r>
              <w:rPr>
                <w:rFonts w:cs="Arial"/>
                <w:lang w:val="en-US" w:eastAsia="zh-CN"/>
              </w:rPr>
              <w:t xml:space="preserve">Update of Figure 5.10.1-1 includes: </w:t>
            </w:r>
          </w:p>
          <w:p w14:paraId="248216C1" w14:textId="77777777" w:rsidR="00FA1594" w:rsidRDefault="00FA1594" w:rsidP="00FA1594">
            <w:pPr>
              <w:pStyle w:val="CRCoverPage"/>
              <w:numPr>
                <w:ilvl w:val="0"/>
                <w:numId w:val="2"/>
              </w:numPr>
              <w:spacing w:after="0"/>
              <w:rPr>
                <w:rFonts w:cs="Arial"/>
                <w:lang w:val="en-US" w:eastAsia="zh-CN"/>
              </w:rPr>
            </w:pPr>
            <w:r>
              <w:rPr>
                <w:rFonts w:cs="Arial"/>
                <w:lang w:val="en-US" w:eastAsia="zh-CN"/>
              </w:rPr>
              <w:t>Remove undefined entity W-AGF;</w:t>
            </w:r>
          </w:p>
          <w:p w14:paraId="6FBF57CA" w14:textId="77777777" w:rsidR="00FA1594" w:rsidRDefault="00FA1594" w:rsidP="00FA1594">
            <w:pPr>
              <w:pStyle w:val="CRCoverPage"/>
              <w:numPr>
                <w:ilvl w:val="0"/>
                <w:numId w:val="2"/>
              </w:numPr>
              <w:spacing w:after="0"/>
              <w:rPr>
                <w:rFonts w:cs="Arial"/>
                <w:lang w:val="en-US" w:eastAsia="zh-CN"/>
              </w:rPr>
            </w:pPr>
            <w:r>
              <w:rPr>
                <w:rFonts w:cs="Arial"/>
                <w:lang w:val="en-US" w:eastAsia="zh-CN"/>
              </w:rPr>
              <w:t>Replace 5G-CN with 5G Core Network;</w:t>
            </w:r>
          </w:p>
          <w:p w14:paraId="7ED9801F" w14:textId="77777777" w:rsidR="00FA1594" w:rsidRDefault="00FA1594" w:rsidP="00FA1594">
            <w:pPr>
              <w:pStyle w:val="CRCoverPage"/>
              <w:numPr>
                <w:ilvl w:val="0"/>
                <w:numId w:val="2"/>
              </w:numPr>
              <w:spacing w:after="0"/>
              <w:rPr>
                <w:rFonts w:cs="Arial"/>
                <w:lang w:val="en-US" w:eastAsia="zh-CN"/>
              </w:rPr>
            </w:pPr>
            <w:r>
              <w:rPr>
                <w:rFonts w:cs="Arial"/>
                <w:lang w:val="en-US" w:eastAsia="zh-CN"/>
              </w:rPr>
              <w:t>Leave only two clear paths to showcase the idea of path switch;</w:t>
            </w:r>
          </w:p>
          <w:p w14:paraId="31C656EC" w14:textId="56CED4B4" w:rsidR="00FA1594" w:rsidRPr="002D23E8" w:rsidRDefault="000C5B9B" w:rsidP="000C5B9B">
            <w:pPr>
              <w:pStyle w:val="CRCoverPage"/>
              <w:spacing w:after="0"/>
              <w:rPr>
                <w:rFonts w:cs="Arial"/>
                <w:lang w:val="en-US" w:eastAsia="zh-CN"/>
              </w:rPr>
            </w:pPr>
            <w:r>
              <w:rPr>
                <w:rFonts w:cs="Arial"/>
                <w:lang w:val="en-US" w:eastAsia="zh-CN"/>
              </w:rPr>
              <w:t>Related text in Clause 5.10</w:t>
            </w:r>
            <w:r w:rsidR="00FA1594">
              <w:rPr>
                <w:rFonts w:cs="Arial"/>
                <w:lang w:val="en-US" w:eastAsia="zh-CN"/>
              </w:rPr>
              <w:t xml:space="preserve"> is updated to </w:t>
            </w:r>
            <w:r>
              <w:rPr>
                <w:rFonts w:cs="Arial"/>
                <w:lang w:val="en-US" w:eastAsia="zh-CN"/>
              </w:rPr>
              <w:t>provide</w:t>
            </w:r>
            <w:r w:rsidR="00FA1594">
              <w:rPr>
                <w:rFonts w:cs="Arial"/>
                <w:lang w:val="en-US" w:eastAsia="zh-CN"/>
              </w:rPr>
              <w:t xml:space="preserve"> consistency with the new figure.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56126" w:rsidR="001E41F3" w:rsidRDefault="00E73E4B" w:rsidP="00F010DF">
            <w:pPr>
              <w:pStyle w:val="CRCoverPage"/>
              <w:spacing w:after="0"/>
              <w:rPr>
                <w:noProof/>
              </w:rPr>
            </w:pPr>
            <w:r>
              <w:rPr>
                <w:noProof/>
              </w:rPr>
              <w:t>An incorrect figure would be kept in the specification</w:t>
            </w:r>
            <w:r w:rsidR="001B152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990C16" w14:textId="4FB98A71" w:rsidR="00921E35" w:rsidRDefault="00B70650" w:rsidP="00921E35">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bookmarkStart w:id="3" w:name="_Toc74142877"/>
      <w:bookmarkStart w:id="4" w:name="_Toc74142878"/>
      <w:bookmarkStart w:id="5" w:name="_Toc74142881"/>
    </w:p>
    <w:p w14:paraId="31DC5F85" w14:textId="77777777" w:rsidR="00921E35" w:rsidRPr="001F4C49" w:rsidRDefault="00921E35" w:rsidP="00921E35">
      <w:pPr>
        <w:pStyle w:val="Heading2"/>
      </w:pPr>
      <w:bookmarkStart w:id="6" w:name="_Toc74151352"/>
      <w:r w:rsidRPr="001F4C49">
        <w:t>5.</w:t>
      </w:r>
      <w:r>
        <w:t>10</w:t>
      </w:r>
      <w:r w:rsidRPr="001F4C49">
        <w:tab/>
        <w:t xml:space="preserve">Use case: seamless </w:t>
      </w:r>
      <w:r>
        <w:t xml:space="preserve">path </w:t>
      </w:r>
      <w:r w:rsidRPr="001F4C49">
        <w:t>switch from a UE-to-UE direct communication to an indirect communication via a</w:t>
      </w:r>
      <w:r>
        <w:t>n evolved</w:t>
      </w:r>
      <w:r w:rsidRPr="001F4C49">
        <w:t xml:space="preserve"> residential gateway</w:t>
      </w:r>
      <w:bookmarkEnd w:id="6"/>
    </w:p>
    <w:p w14:paraId="6E4951D2" w14:textId="77777777" w:rsidR="00921E35" w:rsidRDefault="00921E35" w:rsidP="00921E35">
      <w:pPr>
        <w:pStyle w:val="Heading3"/>
      </w:pPr>
      <w:bookmarkStart w:id="7" w:name="_Toc74151353"/>
      <w:r>
        <w:t>5.10</w:t>
      </w:r>
      <w:r w:rsidRPr="000D6532">
        <w:t>.1</w:t>
      </w:r>
      <w:r w:rsidRPr="000D6532">
        <w:tab/>
        <w:t>Description</w:t>
      </w:r>
      <w:bookmarkEnd w:id="7"/>
    </w:p>
    <w:p w14:paraId="0DD4E3B2" w14:textId="657FAAE3" w:rsidR="00921E35" w:rsidRPr="001F4C49" w:rsidRDefault="00921E35" w:rsidP="00921E35">
      <w:pPr>
        <w:rPr>
          <w:lang w:val="en-US" w:eastAsia="zh-CN"/>
        </w:rPr>
      </w:pPr>
      <w:r>
        <w:rPr>
          <w:lang w:val="en-US" w:eastAsia="zh-CN"/>
        </w:rPr>
        <w:t xml:space="preserve">This use case is depicted in Figure 5.10.1-1. It shows the scenario where two UEs have been in direct communication via a first path (Path #1) using 3GPP technology, but as the two UEs move apart from each other, they have to switch seamlessly to an indirect communication </w:t>
      </w:r>
      <w:del w:id="8" w:author="ZHANG Shuang" w:date="2021-06-29T17:54:00Z">
        <w:r w:rsidDel="00955937">
          <w:rPr>
            <w:lang w:val="en-US" w:eastAsia="zh-CN"/>
          </w:rPr>
          <w:delText xml:space="preserve">via any of the paths (Path #2, Path #3, Path #4) going through an eRG also </w:delText>
        </w:r>
      </w:del>
      <w:r>
        <w:rPr>
          <w:lang w:val="en-US" w:eastAsia="zh-CN"/>
        </w:rPr>
        <w:t>using 3GPP technology</w:t>
      </w:r>
      <w:ins w:id="9" w:author="ZHANG Shuang" w:date="2021-06-29T17:54:00Z">
        <w:r w:rsidR="004346E8">
          <w:rPr>
            <w:lang w:val="en-US" w:eastAsia="zh-CN"/>
          </w:rPr>
          <w:t xml:space="preserve">. </w:t>
        </w:r>
      </w:ins>
      <w:ins w:id="10" w:author="ZHANG Shuang" w:date="2021-07-05T17:25:00Z">
        <w:r w:rsidR="004346E8">
          <w:rPr>
            <w:lang w:val="en-US" w:eastAsia="zh-CN"/>
          </w:rPr>
          <w:t>T</w:t>
        </w:r>
      </w:ins>
      <w:ins w:id="11" w:author="ZHANG Shuang" w:date="2021-06-29T17:54:00Z">
        <w:r w:rsidR="001F6A30">
          <w:rPr>
            <w:lang w:val="en-US" w:eastAsia="zh-CN"/>
          </w:rPr>
          <w:t>he figure below illustrate</w:t>
        </w:r>
      </w:ins>
      <w:ins w:id="12" w:author="ZHANG Shuang" w:date="2021-07-05T17:25:00Z">
        <w:r w:rsidR="004346E8">
          <w:rPr>
            <w:lang w:val="en-US" w:eastAsia="zh-CN"/>
          </w:rPr>
          <w:t>s</w:t>
        </w:r>
      </w:ins>
      <w:ins w:id="13" w:author="ZHANG Shuang" w:date="2021-06-29T17:54:00Z">
        <w:r w:rsidR="001F6A30">
          <w:rPr>
            <w:lang w:val="en-US" w:eastAsia="zh-CN"/>
          </w:rPr>
          <w:t xml:space="preserve"> one </w:t>
        </w:r>
      </w:ins>
      <w:ins w:id="14" w:author="ZHANG Shuang" w:date="2021-07-05T17:26:00Z">
        <w:r w:rsidR="004346E8">
          <w:rPr>
            <w:lang w:val="en-US" w:eastAsia="zh-CN"/>
          </w:rPr>
          <w:t>potential possibility</w:t>
        </w:r>
      </w:ins>
      <w:ins w:id="15" w:author="ZHANG Shuang" w:date="2021-07-05T17:24:00Z">
        <w:r w:rsidR="001F6A30">
          <w:rPr>
            <w:lang w:val="en-US" w:eastAsia="zh-CN"/>
          </w:rPr>
          <w:t>, when the connection between UE1 and UE2 switches from</w:t>
        </w:r>
      </w:ins>
      <w:ins w:id="16" w:author="ZHANG Shuang" w:date="2021-06-29T17:54:00Z">
        <w:r w:rsidR="001F6A30">
          <w:rPr>
            <w:lang w:val="en-US" w:eastAsia="zh-CN"/>
          </w:rPr>
          <w:t xml:space="preserve"> Path #1 to Path #2</w:t>
        </w:r>
      </w:ins>
      <w:r>
        <w:rPr>
          <w:lang w:val="en-US" w:eastAsia="zh-CN"/>
        </w:rPr>
        <w:t>.</w:t>
      </w:r>
      <w:ins w:id="17" w:author="ZHANG Shuang" w:date="2021-07-05T17:26:00Z">
        <w:r w:rsidR="00F07B67">
          <w:rPr>
            <w:lang w:val="en-US" w:eastAsia="zh-CN"/>
          </w:rPr>
          <w:t xml:space="preserve"> </w:t>
        </w:r>
      </w:ins>
      <w:ins w:id="18" w:author="ZHANG Shuang" w:date="2021-07-05T17:30:00Z">
        <w:r w:rsidR="009622C1">
          <w:rPr>
            <w:lang w:val="en-US" w:eastAsia="zh-CN"/>
          </w:rPr>
          <w:t>The</w:t>
        </w:r>
      </w:ins>
      <w:ins w:id="19" w:author="ZHANG Shuang" w:date="2021-07-05T17:31:00Z">
        <w:r w:rsidR="009622C1">
          <w:rPr>
            <w:lang w:val="en-US" w:eastAsia="zh-CN"/>
          </w:rPr>
          <w:t xml:space="preserve"> figure is not intended to capture all potential</w:t>
        </w:r>
      </w:ins>
      <w:ins w:id="20" w:author="ZHANG Shuang" w:date="2021-07-05T17:26:00Z">
        <w:r w:rsidR="00F07B67">
          <w:rPr>
            <w:lang w:val="en-US" w:eastAsia="zh-CN"/>
          </w:rPr>
          <w:t xml:space="preserve"> paths</w:t>
        </w:r>
      </w:ins>
      <w:ins w:id="21" w:author="ZHANG Shuang" w:date="2021-07-05T17:30:00Z">
        <w:r w:rsidR="009622C1">
          <w:rPr>
            <w:lang w:val="en-US" w:eastAsia="zh-CN"/>
          </w:rPr>
          <w:t xml:space="preserve"> that</w:t>
        </w:r>
      </w:ins>
      <w:ins w:id="22" w:author="ZHANG Shuang" w:date="2021-07-05T17:26:00Z">
        <w:r w:rsidR="00F07B67">
          <w:rPr>
            <w:lang w:val="en-US" w:eastAsia="zh-CN"/>
          </w:rPr>
          <w:t xml:space="preserve"> might exist.</w:t>
        </w:r>
      </w:ins>
    </w:p>
    <w:p w14:paraId="3B2FE7A0" w14:textId="470BCD28" w:rsidR="00921E35" w:rsidRDefault="00921E35" w:rsidP="00921E35">
      <w:pPr>
        <w:pStyle w:val="TH"/>
        <w:rPr>
          <w:ins w:id="23" w:author="ZHANG Shuang" w:date="2021-06-29T18:21:00Z"/>
          <w:noProof/>
          <w:lang w:val="en-US"/>
        </w:rPr>
      </w:pPr>
      <w:del w:id="24" w:author="ZHANG Shuang" w:date="2021-06-29T18:21:00Z">
        <w:r w:rsidDel="00EE62F9">
          <w:rPr>
            <w:noProof/>
            <w:lang w:val="en-US"/>
          </w:rPr>
          <w:object w:dxaOrig="5941" w:dyaOrig="2880" w14:anchorId="15607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2in" o:ole="">
              <v:imagedata r:id="rId18" o:title=""/>
            </v:shape>
            <o:OLEObject Type="Embed" ProgID="Visio.Drawing.15" ShapeID="_x0000_i1025" DrawAspect="Content" ObjectID="_1687011622" r:id="rId19"/>
          </w:object>
        </w:r>
      </w:del>
    </w:p>
    <w:p w14:paraId="2ACA4383" w14:textId="73D4144B" w:rsidR="00EE62F9" w:rsidRDefault="00EE62F9" w:rsidP="00921E35">
      <w:pPr>
        <w:pStyle w:val="TH"/>
      </w:pPr>
      <w:ins w:id="25" w:author="ZHANG Shuang" w:date="2021-06-29T18:21:00Z">
        <w:r>
          <w:rPr>
            <w:noProof/>
            <w:lang w:val="en-US" w:eastAsia="zh-CN"/>
          </w:rPr>
          <w:drawing>
            <wp:inline distT="0" distB="0" distL="0" distR="0" wp14:anchorId="2A1B7277" wp14:editId="6716A054">
              <wp:extent cx="4215627" cy="17752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241930" cy="1786284"/>
                      </a:xfrm>
                      <a:prstGeom prst="rect">
                        <a:avLst/>
                      </a:prstGeom>
                    </pic:spPr>
                  </pic:pic>
                </a:graphicData>
              </a:graphic>
            </wp:inline>
          </w:drawing>
        </w:r>
      </w:ins>
    </w:p>
    <w:p w14:paraId="37D5B54D" w14:textId="77777777" w:rsidR="00921E35" w:rsidRPr="00BF1A61" w:rsidRDefault="00921E35" w:rsidP="00921E35">
      <w:pPr>
        <w:pStyle w:val="TF"/>
        <w:rPr>
          <w:highlight w:val="yellow"/>
        </w:rPr>
      </w:pPr>
      <w:r w:rsidRPr="001F4C49">
        <w:t>Figure</w:t>
      </w:r>
      <w:r>
        <w:t> </w:t>
      </w:r>
      <w:r w:rsidRPr="001F4C49">
        <w:t>5.</w:t>
      </w:r>
      <w:r>
        <w:t>10</w:t>
      </w:r>
      <w:r w:rsidRPr="001F4C49">
        <w:t xml:space="preserve">.1-1. Seamless switching from </w:t>
      </w:r>
      <w:r>
        <w:t>a</w:t>
      </w:r>
      <w:r w:rsidRPr="001F4C49">
        <w:t xml:space="preserve"> direct UE-to-UE </w:t>
      </w:r>
      <w:r>
        <w:t xml:space="preserve">path </w:t>
      </w:r>
      <w:r w:rsidRPr="001F4C49">
        <w:t>to a</w:t>
      </w:r>
      <w:r>
        <w:t>n indirect path going through</w:t>
      </w:r>
      <w:r w:rsidRPr="001F4C49">
        <w:t xml:space="preserve"> a</w:t>
      </w:r>
      <w:r>
        <w:t>n evolved</w:t>
      </w:r>
      <w:r w:rsidRPr="001F4C49">
        <w:t xml:space="preserve"> </w:t>
      </w:r>
      <w:r>
        <w:t>residential gateway.</w:t>
      </w:r>
    </w:p>
    <w:bookmarkEnd w:id="3"/>
    <w:bookmarkEnd w:id="4"/>
    <w:bookmarkEnd w:id="5"/>
    <w:p w14:paraId="655EE445" w14:textId="77777777" w:rsidR="00921E35" w:rsidRDefault="00921E35" w:rsidP="00B70650">
      <w:pPr>
        <w:rPr>
          <w:color w:val="FF0000"/>
          <w:sz w:val="36"/>
        </w:rPr>
      </w:pPr>
    </w:p>
    <w:p w14:paraId="056565EE" w14:textId="7DDFE59D" w:rsidR="000C5B9B" w:rsidRDefault="000C5B9B" w:rsidP="00B70650">
      <w:pPr>
        <w:rPr>
          <w:color w:val="FF0000"/>
          <w:sz w:val="36"/>
        </w:rPr>
      </w:pPr>
      <w:r>
        <w:rPr>
          <w:color w:val="FF0000"/>
          <w:sz w:val="36"/>
        </w:rPr>
        <w:t>***************** Second Change *******************</w:t>
      </w:r>
    </w:p>
    <w:p w14:paraId="198833EB" w14:textId="77777777" w:rsidR="000C5B9B" w:rsidRDefault="000C5B9B" w:rsidP="000C5B9B">
      <w:pPr>
        <w:pStyle w:val="Heading3"/>
      </w:pPr>
      <w:bookmarkStart w:id="26" w:name="_Toc74151355"/>
      <w:r>
        <w:t>5.10</w:t>
      </w:r>
      <w:r w:rsidRPr="000D6532">
        <w:t>.3</w:t>
      </w:r>
      <w:r w:rsidRPr="000D6532">
        <w:tab/>
        <w:t>Service Flows</w:t>
      </w:r>
      <w:bookmarkEnd w:id="26"/>
    </w:p>
    <w:p w14:paraId="193C700D" w14:textId="77777777" w:rsidR="000C5B9B" w:rsidRPr="00236963" w:rsidRDefault="000C5B9B" w:rsidP="000C5B9B">
      <w:r>
        <w:t xml:space="preserve">We consider a scenario where two UEs, UE1 and UE2, are connected via a 3GPP direct communication path (Path #1 in this example). Both UEs are assumed to be in proximity of one another (e.g. on the same floor) while enjoying their service via the direct link. An event occurs that triggers the move of UE1 away from UE2. While the UE1 moves away from UE2, it is the expectation of both UEs to continue their service seamlessly with the same </w:t>
      </w:r>
      <w:proofErr w:type="spellStart"/>
      <w:r>
        <w:t>QoS</w:t>
      </w:r>
      <w:proofErr w:type="spellEnd"/>
      <w:r>
        <w:t xml:space="preserve"> albeit through an indirect communication path via the network. Below we present the service flows:</w:t>
      </w:r>
    </w:p>
    <w:p w14:paraId="3EA3669C" w14:textId="77777777" w:rsidR="000C5B9B" w:rsidRDefault="000C5B9B" w:rsidP="000C5B9B">
      <w:pPr>
        <w:pStyle w:val="B1"/>
        <w:rPr>
          <w:lang w:eastAsia="zh-CN"/>
        </w:rPr>
      </w:pPr>
      <w:r>
        <w:rPr>
          <w:lang w:eastAsia="zh-CN"/>
        </w:rPr>
        <w:t>1.</w:t>
      </w:r>
      <w:r>
        <w:rPr>
          <w:lang w:eastAsia="zh-CN"/>
        </w:rPr>
        <w:tab/>
      </w:r>
      <w:r w:rsidRPr="00F31242">
        <w:rPr>
          <w:lang w:eastAsia="zh-CN"/>
        </w:rPr>
        <w:t>UE1</w:t>
      </w:r>
      <w:r>
        <w:rPr>
          <w:lang w:eastAsia="zh-CN"/>
        </w:rPr>
        <w:t xml:space="preserve"> (e.g. smartphone or tablet)</w:t>
      </w:r>
      <w:r w:rsidRPr="00F31242">
        <w:rPr>
          <w:lang w:eastAsia="zh-CN"/>
        </w:rPr>
        <w:t xml:space="preserve"> and UE2</w:t>
      </w:r>
      <w:r>
        <w:rPr>
          <w:lang w:eastAsia="zh-CN"/>
        </w:rPr>
        <w:t xml:space="preserve"> (e.g. laptop)</w:t>
      </w:r>
      <w:r w:rsidRPr="00F31242">
        <w:rPr>
          <w:lang w:eastAsia="zh-CN"/>
        </w:rPr>
        <w:t xml:space="preserve"> are both </w:t>
      </w:r>
      <w:r>
        <w:rPr>
          <w:lang w:eastAsia="zh-CN"/>
        </w:rPr>
        <w:t xml:space="preserve">on the same floor (Floor 2 in this example) </w:t>
      </w:r>
      <w:r w:rsidRPr="00F31242">
        <w:rPr>
          <w:lang w:eastAsia="zh-CN"/>
        </w:rPr>
        <w:t xml:space="preserve">in the home and connected </w:t>
      </w:r>
      <w:r>
        <w:rPr>
          <w:lang w:eastAsia="zh-CN"/>
        </w:rPr>
        <w:t xml:space="preserve">to each other </w:t>
      </w:r>
      <w:r w:rsidRPr="00F31242">
        <w:rPr>
          <w:lang w:eastAsia="zh-CN"/>
        </w:rPr>
        <w:t xml:space="preserve">via </w:t>
      </w:r>
      <w:r>
        <w:rPr>
          <w:lang w:eastAsia="zh-CN"/>
        </w:rPr>
        <w:t xml:space="preserve">3GPP </w:t>
      </w:r>
      <w:r w:rsidRPr="00F31242">
        <w:rPr>
          <w:lang w:eastAsia="zh-CN"/>
        </w:rPr>
        <w:t>direct communication</w:t>
      </w:r>
      <w:r>
        <w:rPr>
          <w:lang w:eastAsia="zh-CN"/>
        </w:rPr>
        <w:t xml:space="preserve"> path (Path #1 in this example). UE1 is receiving a direct service from UE2. This service has a specific </w:t>
      </w:r>
      <w:proofErr w:type="spellStart"/>
      <w:r>
        <w:rPr>
          <w:lang w:eastAsia="zh-CN"/>
        </w:rPr>
        <w:t>QoS</w:t>
      </w:r>
      <w:proofErr w:type="spellEnd"/>
      <w:r>
        <w:rPr>
          <w:lang w:eastAsia="zh-CN"/>
        </w:rPr>
        <w:t xml:space="preserve"> (e.g. latency sensitive).</w:t>
      </w:r>
    </w:p>
    <w:p w14:paraId="1DA437E1" w14:textId="77777777" w:rsidR="000C5B9B" w:rsidRDefault="000C5B9B" w:rsidP="000C5B9B">
      <w:pPr>
        <w:pStyle w:val="B1"/>
        <w:rPr>
          <w:lang w:eastAsia="zh-CN"/>
        </w:rPr>
      </w:pPr>
      <w:r>
        <w:rPr>
          <w:lang w:eastAsia="zh-CN"/>
        </w:rPr>
        <w:lastRenderedPageBreak/>
        <w:t>2.</w:t>
      </w:r>
      <w:r>
        <w:rPr>
          <w:lang w:eastAsia="zh-CN"/>
        </w:rPr>
        <w:tab/>
        <w:t xml:space="preserve">UE1 moves to another floor (Floor 1 in this example) whilst maintaining its service with UE2 with the same specific </w:t>
      </w:r>
      <w:proofErr w:type="spellStart"/>
      <w:r>
        <w:rPr>
          <w:lang w:eastAsia="zh-CN"/>
        </w:rPr>
        <w:t>QoS</w:t>
      </w:r>
      <w:proofErr w:type="spellEnd"/>
      <w:r>
        <w:rPr>
          <w:lang w:eastAsia="zh-CN"/>
        </w:rPr>
        <w:t>.</w:t>
      </w:r>
    </w:p>
    <w:p w14:paraId="400077F9" w14:textId="77777777" w:rsidR="000C5B9B" w:rsidRDefault="000C5B9B" w:rsidP="000C5B9B">
      <w:pPr>
        <w:pStyle w:val="B1"/>
        <w:rPr>
          <w:lang w:eastAsia="zh-CN"/>
        </w:rPr>
      </w:pPr>
      <w:r>
        <w:rPr>
          <w:lang w:eastAsia="zh-CN"/>
        </w:rPr>
        <w:t>3.</w:t>
      </w:r>
      <w:r>
        <w:rPr>
          <w:lang w:eastAsia="zh-CN"/>
        </w:rPr>
        <w:tab/>
        <w:t xml:space="preserve">As the direct communication path </w:t>
      </w:r>
      <w:r>
        <w:t xml:space="preserve">(Path #1) </w:t>
      </w:r>
      <w:r>
        <w:rPr>
          <w:lang w:eastAsia="zh-CN"/>
        </w:rPr>
        <w:t>between UE1 and UE2 degrades because the two UEs move apart, UE1 connects automatically to PRAS 2 while UE2 connects automatically to PRAS 1.</w:t>
      </w:r>
    </w:p>
    <w:p w14:paraId="6D075F00" w14:textId="2599D768" w:rsidR="000C5B9B" w:rsidRDefault="000C5B9B" w:rsidP="000C5B9B">
      <w:pPr>
        <w:pStyle w:val="B1"/>
        <w:rPr>
          <w:lang w:eastAsia="zh-CN"/>
        </w:rPr>
      </w:pPr>
      <w:r>
        <w:rPr>
          <w:lang w:eastAsia="zh-CN"/>
        </w:rPr>
        <w:t>4.</w:t>
      </w:r>
      <w:r>
        <w:rPr>
          <w:lang w:eastAsia="zh-CN"/>
        </w:rPr>
        <w:tab/>
        <w:t xml:space="preserve">The UE1-UE2 service is maintained with the same </w:t>
      </w:r>
      <w:proofErr w:type="spellStart"/>
      <w:r>
        <w:rPr>
          <w:lang w:eastAsia="zh-CN"/>
        </w:rPr>
        <w:t>QoS</w:t>
      </w:r>
      <w:proofErr w:type="spellEnd"/>
      <w:r>
        <w:rPr>
          <w:lang w:eastAsia="zh-CN"/>
        </w:rPr>
        <w:t xml:space="preserve"> through an indirect communication path </w:t>
      </w:r>
      <w:r>
        <w:rPr>
          <w:lang w:val="en-US" w:eastAsia="zh-CN"/>
        </w:rPr>
        <w:t>(</w:t>
      </w:r>
      <w:proofErr w:type="spellStart"/>
      <w:ins w:id="27" w:author="ZHANG Shuang" w:date="2021-06-29T20:05:00Z">
        <w:r>
          <w:rPr>
            <w:lang w:val="en-US" w:eastAsia="zh-CN"/>
          </w:rPr>
          <w:t>eg</w:t>
        </w:r>
        <w:proofErr w:type="spellEnd"/>
        <w:r>
          <w:rPr>
            <w:lang w:val="en-US" w:eastAsia="zh-CN"/>
          </w:rPr>
          <w:t xml:space="preserve">. </w:t>
        </w:r>
      </w:ins>
      <w:r>
        <w:rPr>
          <w:lang w:val="en-US" w:eastAsia="zh-CN"/>
        </w:rPr>
        <w:t>Path #2</w:t>
      </w:r>
      <w:del w:id="28" w:author="ZHANG Shuang" w:date="2021-06-29T20:05:00Z">
        <w:r w:rsidDel="000C5B9B">
          <w:rPr>
            <w:lang w:val="en-US" w:eastAsia="zh-CN"/>
          </w:rPr>
          <w:delText>, Path #3, Path #4</w:delText>
        </w:r>
      </w:del>
      <w:r>
        <w:rPr>
          <w:lang w:val="en-US" w:eastAsia="zh-CN"/>
        </w:rPr>
        <w:t>)</w:t>
      </w:r>
      <w:del w:id="29" w:author="ZHANG Shuang" w:date="2021-06-29T20:06:00Z">
        <w:r w:rsidDel="000C5B9B">
          <w:rPr>
            <w:lang w:eastAsia="zh-CN"/>
          </w:rPr>
          <w:delText xml:space="preserve"> going through the eRG connecting PRAS 1 and PRAS 2 to the 5G-CN</w:delText>
        </w:r>
      </w:del>
      <w:r>
        <w:rPr>
          <w:lang w:eastAsia="zh-CN"/>
        </w:rPr>
        <w:t>.</w:t>
      </w:r>
    </w:p>
    <w:p w14:paraId="1F923E46" w14:textId="77777777" w:rsidR="000C5B9B" w:rsidRDefault="000C5B9B" w:rsidP="00B70650">
      <w:pPr>
        <w:rPr>
          <w:color w:val="FF0000"/>
          <w:sz w:val="36"/>
        </w:rPr>
      </w:pPr>
    </w:p>
    <w:p w14:paraId="486BB3C2" w14:textId="77777777" w:rsidR="000C5B9B" w:rsidRDefault="000C5B9B" w:rsidP="00B70650">
      <w:pPr>
        <w:rPr>
          <w:color w:val="FF0000"/>
          <w:sz w:val="36"/>
        </w:rPr>
      </w:pP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2A65D" w14:textId="77777777" w:rsidR="008834A3" w:rsidRDefault="008834A3">
      <w:r>
        <w:separator/>
      </w:r>
    </w:p>
  </w:endnote>
  <w:endnote w:type="continuationSeparator" w:id="0">
    <w:p w14:paraId="3A1C45E4" w14:textId="77777777" w:rsidR="008834A3" w:rsidRDefault="0088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E4B7F" w14:textId="77777777" w:rsidR="001D007C" w:rsidRDefault="001D00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A42BF" w14:textId="1BBCC7C6" w:rsidR="00B70650" w:rsidRDefault="00B70650">
    <w:pPr>
      <w:pStyle w:val="Footer"/>
    </w:pPr>
    <w:r>
      <w:rPr>
        <w:lang w:val="en-US" w:eastAsia="zh-CN"/>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mHQ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79oeYdAwAAOAYAAA4AAAAAAAAA&#10;AAAAAAAALgIAAGRycy9lMm9Eb2MueG1sUEsBAi0AFAAGAAgAAAAhAPLR7nPeAAAACwEAAA8AAAAA&#10;AAAAAAAAAAAAdwUAAGRycy9kb3ducmV2LnhtbFBLBQYAAAAABAAEAPMAAACCBg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7F6A4" w14:textId="77777777" w:rsidR="001D007C" w:rsidRDefault="001D00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ACFFD" w14:textId="77777777" w:rsidR="008834A3" w:rsidRDefault="008834A3">
      <w:r>
        <w:separator/>
      </w:r>
    </w:p>
  </w:footnote>
  <w:footnote w:type="continuationSeparator" w:id="0">
    <w:p w14:paraId="7CAACCE6" w14:textId="77777777" w:rsidR="008834A3" w:rsidRDefault="00883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EC6A0" w14:textId="77777777" w:rsidR="001D007C" w:rsidRDefault="001D00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83616" w14:textId="77777777" w:rsidR="001D007C" w:rsidRDefault="001D007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6712E3"/>
    <w:multiLevelType w:val="hybridMultilevel"/>
    <w:tmpl w:val="807A3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ED7481E"/>
    <w:multiLevelType w:val="hybridMultilevel"/>
    <w:tmpl w:val="2512A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06"/>
    <w:rsid w:val="00095FFE"/>
    <w:rsid w:val="000A6394"/>
    <w:rsid w:val="000B7FED"/>
    <w:rsid w:val="000C038A"/>
    <w:rsid w:val="000C5B9B"/>
    <w:rsid w:val="000C6598"/>
    <w:rsid w:val="000D347A"/>
    <w:rsid w:val="000D44B3"/>
    <w:rsid w:val="00110947"/>
    <w:rsid w:val="00112557"/>
    <w:rsid w:val="00114BDE"/>
    <w:rsid w:val="001266ED"/>
    <w:rsid w:val="00144D30"/>
    <w:rsid w:val="00145D43"/>
    <w:rsid w:val="00182B09"/>
    <w:rsid w:val="00192C46"/>
    <w:rsid w:val="001A08B3"/>
    <w:rsid w:val="001A7B60"/>
    <w:rsid w:val="001B1528"/>
    <w:rsid w:val="001B52F0"/>
    <w:rsid w:val="001B7A65"/>
    <w:rsid w:val="001D007C"/>
    <w:rsid w:val="001E41F3"/>
    <w:rsid w:val="001F6A30"/>
    <w:rsid w:val="00202CEC"/>
    <w:rsid w:val="00242C24"/>
    <w:rsid w:val="0026004D"/>
    <w:rsid w:val="002640DD"/>
    <w:rsid w:val="00275D12"/>
    <w:rsid w:val="0027752F"/>
    <w:rsid w:val="00280980"/>
    <w:rsid w:val="00284FEB"/>
    <w:rsid w:val="002860C4"/>
    <w:rsid w:val="00292061"/>
    <w:rsid w:val="002A72BF"/>
    <w:rsid w:val="002B5741"/>
    <w:rsid w:val="002C373A"/>
    <w:rsid w:val="002D1BE7"/>
    <w:rsid w:val="002D23E8"/>
    <w:rsid w:val="002E472E"/>
    <w:rsid w:val="00301689"/>
    <w:rsid w:val="00302E4B"/>
    <w:rsid w:val="00305409"/>
    <w:rsid w:val="0034770B"/>
    <w:rsid w:val="003571CB"/>
    <w:rsid w:val="003609EF"/>
    <w:rsid w:val="00361DED"/>
    <w:rsid w:val="0036231A"/>
    <w:rsid w:val="00374DD4"/>
    <w:rsid w:val="00397182"/>
    <w:rsid w:val="003B4AE0"/>
    <w:rsid w:val="003E06DE"/>
    <w:rsid w:val="003E1A36"/>
    <w:rsid w:val="003E46C7"/>
    <w:rsid w:val="003E7AFF"/>
    <w:rsid w:val="004003B3"/>
    <w:rsid w:val="00403113"/>
    <w:rsid w:val="00410371"/>
    <w:rsid w:val="004242F1"/>
    <w:rsid w:val="004346E8"/>
    <w:rsid w:val="004533EB"/>
    <w:rsid w:val="00476818"/>
    <w:rsid w:val="00482619"/>
    <w:rsid w:val="00494ADE"/>
    <w:rsid w:val="004B75B7"/>
    <w:rsid w:val="004E162E"/>
    <w:rsid w:val="0051580D"/>
    <w:rsid w:val="00536A30"/>
    <w:rsid w:val="005413D2"/>
    <w:rsid w:val="00547111"/>
    <w:rsid w:val="005616DE"/>
    <w:rsid w:val="005661CB"/>
    <w:rsid w:val="00580014"/>
    <w:rsid w:val="00592D74"/>
    <w:rsid w:val="005A31E9"/>
    <w:rsid w:val="005A63D9"/>
    <w:rsid w:val="005C132A"/>
    <w:rsid w:val="005E0BDB"/>
    <w:rsid w:val="005E2C44"/>
    <w:rsid w:val="00621188"/>
    <w:rsid w:val="006257ED"/>
    <w:rsid w:val="006331B0"/>
    <w:rsid w:val="006362FB"/>
    <w:rsid w:val="00651149"/>
    <w:rsid w:val="00665C47"/>
    <w:rsid w:val="00677ABE"/>
    <w:rsid w:val="00695808"/>
    <w:rsid w:val="006B46FB"/>
    <w:rsid w:val="006E1D7F"/>
    <w:rsid w:val="006E21FB"/>
    <w:rsid w:val="007014F0"/>
    <w:rsid w:val="0070773A"/>
    <w:rsid w:val="007176FF"/>
    <w:rsid w:val="00721A32"/>
    <w:rsid w:val="00745742"/>
    <w:rsid w:val="00755FDD"/>
    <w:rsid w:val="007873FE"/>
    <w:rsid w:val="00792203"/>
    <w:rsid w:val="00792342"/>
    <w:rsid w:val="007977A8"/>
    <w:rsid w:val="007A6044"/>
    <w:rsid w:val="007B512A"/>
    <w:rsid w:val="007C2097"/>
    <w:rsid w:val="007D6A07"/>
    <w:rsid w:val="007F7259"/>
    <w:rsid w:val="008040A8"/>
    <w:rsid w:val="008279FA"/>
    <w:rsid w:val="00833888"/>
    <w:rsid w:val="0085690A"/>
    <w:rsid w:val="008626E7"/>
    <w:rsid w:val="00870EE7"/>
    <w:rsid w:val="0088033E"/>
    <w:rsid w:val="008834A3"/>
    <w:rsid w:val="008863B9"/>
    <w:rsid w:val="008A01C8"/>
    <w:rsid w:val="008A45A6"/>
    <w:rsid w:val="008A5DF6"/>
    <w:rsid w:val="008F3789"/>
    <w:rsid w:val="008F686C"/>
    <w:rsid w:val="009148DE"/>
    <w:rsid w:val="00921E35"/>
    <w:rsid w:val="00932385"/>
    <w:rsid w:val="00941E30"/>
    <w:rsid w:val="009423B1"/>
    <w:rsid w:val="00942F0A"/>
    <w:rsid w:val="00945AEA"/>
    <w:rsid w:val="00955937"/>
    <w:rsid w:val="00957215"/>
    <w:rsid w:val="009622C1"/>
    <w:rsid w:val="00977368"/>
    <w:rsid w:val="009777D9"/>
    <w:rsid w:val="00991B88"/>
    <w:rsid w:val="00995D18"/>
    <w:rsid w:val="009A3D95"/>
    <w:rsid w:val="009A5753"/>
    <w:rsid w:val="009A579D"/>
    <w:rsid w:val="009B029E"/>
    <w:rsid w:val="009D6DF6"/>
    <w:rsid w:val="009E3297"/>
    <w:rsid w:val="009F4418"/>
    <w:rsid w:val="009F734F"/>
    <w:rsid w:val="00A246B6"/>
    <w:rsid w:val="00A47E70"/>
    <w:rsid w:val="00A50CF0"/>
    <w:rsid w:val="00A73EEF"/>
    <w:rsid w:val="00A7671C"/>
    <w:rsid w:val="00A84487"/>
    <w:rsid w:val="00A923D2"/>
    <w:rsid w:val="00A93787"/>
    <w:rsid w:val="00AA2CBC"/>
    <w:rsid w:val="00AB2D32"/>
    <w:rsid w:val="00AC5820"/>
    <w:rsid w:val="00AD1CD8"/>
    <w:rsid w:val="00AD2BA8"/>
    <w:rsid w:val="00AE1AF8"/>
    <w:rsid w:val="00B00262"/>
    <w:rsid w:val="00B12E56"/>
    <w:rsid w:val="00B2410B"/>
    <w:rsid w:val="00B258BB"/>
    <w:rsid w:val="00B25A6F"/>
    <w:rsid w:val="00B57F45"/>
    <w:rsid w:val="00B61AD7"/>
    <w:rsid w:val="00B67B97"/>
    <w:rsid w:val="00B70650"/>
    <w:rsid w:val="00B968C8"/>
    <w:rsid w:val="00BA3EC5"/>
    <w:rsid w:val="00BA51D9"/>
    <w:rsid w:val="00BB5DFC"/>
    <w:rsid w:val="00BD279D"/>
    <w:rsid w:val="00BD6BB8"/>
    <w:rsid w:val="00C114AC"/>
    <w:rsid w:val="00C2155B"/>
    <w:rsid w:val="00C30F05"/>
    <w:rsid w:val="00C66BA2"/>
    <w:rsid w:val="00C95985"/>
    <w:rsid w:val="00CA2F6C"/>
    <w:rsid w:val="00CC5026"/>
    <w:rsid w:val="00CC68D0"/>
    <w:rsid w:val="00CC79AD"/>
    <w:rsid w:val="00D03F9A"/>
    <w:rsid w:val="00D06D51"/>
    <w:rsid w:val="00D13D30"/>
    <w:rsid w:val="00D24991"/>
    <w:rsid w:val="00D24E3B"/>
    <w:rsid w:val="00D50255"/>
    <w:rsid w:val="00D66520"/>
    <w:rsid w:val="00D72F22"/>
    <w:rsid w:val="00D80466"/>
    <w:rsid w:val="00D851D8"/>
    <w:rsid w:val="00D86367"/>
    <w:rsid w:val="00D96E1F"/>
    <w:rsid w:val="00D97BC9"/>
    <w:rsid w:val="00DB4BE6"/>
    <w:rsid w:val="00DD5433"/>
    <w:rsid w:val="00DE34CF"/>
    <w:rsid w:val="00DF6653"/>
    <w:rsid w:val="00E13F3D"/>
    <w:rsid w:val="00E27A43"/>
    <w:rsid w:val="00E34898"/>
    <w:rsid w:val="00E6082E"/>
    <w:rsid w:val="00E632D4"/>
    <w:rsid w:val="00E72010"/>
    <w:rsid w:val="00E73E4B"/>
    <w:rsid w:val="00E81632"/>
    <w:rsid w:val="00EA5DF6"/>
    <w:rsid w:val="00EA6E16"/>
    <w:rsid w:val="00EB074E"/>
    <w:rsid w:val="00EB09B7"/>
    <w:rsid w:val="00EE62F9"/>
    <w:rsid w:val="00EE7D7C"/>
    <w:rsid w:val="00F010DF"/>
    <w:rsid w:val="00F07B67"/>
    <w:rsid w:val="00F2174A"/>
    <w:rsid w:val="00F25D98"/>
    <w:rsid w:val="00F300FB"/>
    <w:rsid w:val="00F3701B"/>
    <w:rsid w:val="00F53ACE"/>
    <w:rsid w:val="00F9785F"/>
    <w:rsid w:val="00FA1594"/>
    <w:rsid w:val="00FB6386"/>
    <w:rsid w:val="00FD78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 w:type="paragraph" w:styleId="ListParagraph">
    <w:name w:val="List Paragraph"/>
    <w:basedOn w:val="Normal"/>
    <w:uiPriority w:val="34"/>
    <w:qFormat/>
    <w:rsid w:val="00FA15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1111111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8B0FB-5AD2-4223-9889-C4D5FFB67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797</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Shuang</cp:lastModifiedBy>
  <cp:revision>2</cp:revision>
  <cp:lastPrinted>1899-12-31T23:50:00Z</cp:lastPrinted>
  <dcterms:created xsi:type="dcterms:W3CDTF">2021-07-05T15:33:00Z</dcterms:created>
  <dcterms:modified xsi:type="dcterms:W3CDTF">2021-07-05T15:33:00Z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